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717C158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21427D">
        <w:rPr>
          <w:szCs w:val="24"/>
        </w:rPr>
        <w:t>4</w:t>
      </w:r>
      <w:r w:rsidR="008A73DC">
        <w:rPr>
          <w:szCs w:val="24"/>
        </w:rPr>
        <w:t>302</w:t>
      </w:r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F5DB35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0505D">
        <w:rPr>
          <w:sz w:val="22"/>
          <w:szCs w:val="22"/>
        </w:rPr>
        <w:t>Parallel procedures on</w:t>
      </w:r>
      <w:r w:rsidR="006764C3">
        <w:rPr>
          <w:sz w:val="22"/>
          <w:szCs w:val="22"/>
        </w:rPr>
        <w:t xml:space="preserve"> E1 </w:t>
      </w:r>
    </w:p>
    <w:p w14:paraId="7E783B99" w14:textId="6B4C662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>TP for BL CR to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01B821E2" w:rsidR="007B624B" w:rsidRDefault="008A73DC" w:rsidP="007C4920">
      <w:r>
        <w:t>This contribution is part of the following CB:</w:t>
      </w:r>
    </w:p>
    <w:p w14:paraId="5E8565D3" w14:textId="77777777" w:rsidR="008A73DC" w:rsidRDefault="008A73DC" w:rsidP="008A73DC">
      <w:pPr>
        <w:pStyle w:val="ListParagraph"/>
        <w:numPr>
          <w:ilvl w:val="0"/>
          <w:numId w:val="48"/>
        </w:numPr>
      </w:pPr>
      <w:r>
        <w:t>CB: # 49_ParallelProceduresE1</w:t>
      </w:r>
    </w:p>
    <w:p w14:paraId="3EA02A2B" w14:textId="6DB97B32" w:rsidR="008A73DC" w:rsidRDefault="008A73DC" w:rsidP="008A73DC">
      <w:pPr>
        <w:pStyle w:val="ListParagraph"/>
        <w:numPr>
          <w:ilvl w:val="1"/>
          <w:numId w:val="48"/>
        </w:numPr>
      </w:pPr>
      <w:r>
        <w:t>only keep change for UE-associated procedures</w:t>
      </w:r>
    </w:p>
    <w:p w14:paraId="217E7749" w14:textId="228AEA3E" w:rsidR="008A73DC" w:rsidRDefault="008A73DC" w:rsidP="008A73DC">
      <w:pPr>
        <w:pStyle w:val="ListParagraph"/>
        <w:numPr>
          <w:ilvl w:val="1"/>
          <w:numId w:val="48"/>
        </w:numPr>
      </w:pPr>
      <w:r>
        <w:t>transaction IDs for non-UE-associated procedures?</w:t>
      </w:r>
    </w:p>
    <w:p w14:paraId="0BB2DFD3" w14:textId="01135293" w:rsidR="008A73DC" w:rsidRDefault="008A73DC" w:rsidP="008A73DC">
      <w:pPr>
        <w:pStyle w:val="ListParagraph"/>
        <w:numPr>
          <w:ilvl w:val="1"/>
          <w:numId w:val="48"/>
        </w:numPr>
      </w:pPr>
      <w:r>
        <w:t>transaction IDs for UE-associated procedures?</w:t>
      </w:r>
    </w:p>
    <w:p w14:paraId="6F3B1954" w14:textId="6EB3E875" w:rsidR="002A0153" w:rsidRDefault="002A0153" w:rsidP="002A0153">
      <w:pPr>
        <w:pStyle w:val="Heading1"/>
      </w:pPr>
      <w:r>
        <w:t xml:space="preserve">Annex I: TP for </w:t>
      </w:r>
      <w:r w:rsidR="00F3019C">
        <w:t xml:space="preserve">BL CR to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1C428BB9" w:rsidR="001755D8" w:rsidRDefault="001755D8" w:rsidP="001755D8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3FF6EED5" w14:textId="77777777" w:rsidR="00D3439D" w:rsidRDefault="00D3439D" w:rsidP="001755D8">
      <w:pPr>
        <w:jc w:val="center"/>
        <w:rPr>
          <w:b/>
          <w:color w:val="FF0000"/>
          <w:sz w:val="24"/>
          <w:highlight w:val="yellow"/>
        </w:rPr>
      </w:pPr>
    </w:p>
    <w:p w14:paraId="2C90B1BB" w14:textId="0B9A95F5" w:rsidR="006941E4" w:rsidRDefault="006941E4" w:rsidP="006941E4">
      <w:pPr>
        <w:pStyle w:val="Heading1"/>
        <w:numPr>
          <w:ilvl w:val="0"/>
          <w:numId w:val="0"/>
        </w:numPr>
      </w:pPr>
      <w:bookmarkStart w:id="0" w:name="_Toc502835479"/>
      <w:bookmarkStart w:id="1" w:name="_Toc515368842"/>
      <w:bookmarkStart w:id="2" w:name="_Toc515369111"/>
      <w:bookmarkStart w:id="3" w:name="_Toc515369390"/>
      <w:bookmarkStart w:id="4" w:name="_Toc515369574"/>
      <w:bookmarkStart w:id="5" w:name="_Toc515369758"/>
      <w:bookmarkStart w:id="6" w:name="_Toc515370128"/>
      <w:bookmarkStart w:id="7" w:name="_Toc515370314"/>
      <w:bookmarkStart w:id="8" w:name="_Toc515370499"/>
      <w:bookmarkStart w:id="9" w:name="_Toc515371880"/>
      <w:r w:rsidRPr="005F58F9">
        <w:t>5</w:t>
      </w:r>
      <w:r w:rsidRPr="005F58F9">
        <w:tab/>
      </w:r>
      <w:r>
        <w:t>E1AP</w:t>
      </w:r>
      <w:r w:rsidRPr="005F58F9">
        <w:t xml:space="preserve">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FF2235" w14:textId="77777777" w:rsidR="006941E4" w:rsidRPr="005F58F9" w:rsidRDefault="006941E4" w:rsidP="006941E4">
      <w:r>
        <w:t>E</w:t>
      </w:r>
      <w:r w:rsidRPr="005F58F9">
        <w:t xml:space="preserve">1AP provides the signalling service between </w:t>
      </w:r>
      <w:r>
        <w:t xml:space="preserve">the gNB-CU-CP </w:t>
      </w:r>
      <w:r w:rsidRPr="005F58F9">
        <w:t xml:space="preserve">and the </w:t>
      </w:r>
      <w:r>
        <w:t>gNB-CU-UP</w:t>
      </w:r>
      <w:r w:rsidRPr="005F58F9">
        <w:t xml:space="preserve"> that is required to fulfil the </w:t>
      </w:r>
      <w:r>
        <w:t>E</w:t>
      </w:r>
      <w:r w:rsidRPr="005F58F9">
        <w:t>1AP functions described in clause 7.</w:t>
      </w:r>
      <w:r>
        <w:t xml:space="preserve"> E</w:t>
      </w:r>
      <w:r w:rsidRPr="005F58F9">
        <w:t>1AP services are divided into two groups:</w:t>
      </w:r>
    </w:p>
    <w:p w14:paraId="67D02BD6" w14:textId="77777777" w:rsidR="006941E4" w:rsidRPr="005F58F9" w:rsidRDefault="006941E4" w:rsidP="006941E4">
      <w:pPr>
        <w:pStyle w:val="EX"/>
        <w:ind w:left="2835" w:hanging="2551"/>
      </w:pPr>
      <w:r w:rsidRPr="005F58F9">
        <w:t>Non UE-associated services:</w:t>
      </w:r>
      <w:r w:rsidRPr="005F58F9">
        <w:tab/>
        <w:t xml:space="preserve">They are related to the whole </w:t>
      </w:r>
      <w:r>
        <w:t>E</w:t>
      </w:r>
      <w:r w:rsidRPr="005F58F9">
        <w:t xml:space="preserve">1 interface instance between the </w:t>
      </w:r>
      <w:r>
        <w:t>gNB-CU-CP</w:t>
      </w:r>
      <w:r w:rsidRPr="005F58F9">
        <w:t xml:space="preserve"> and </w:t>
      </w:r>
      <w:r>
        <w:t>gNB-CU-UP</w:t>
      </w:r>
      <w:r w:rsidRPr="005F58F9">
        <w:t xml:space="preserve"> utilising a non UE-associated signalling connection.</w:t>
      </w:r>
    </w:p>
    <w:p w14:paraId="382E8FC1" w14:textId="55D4E751" w:rsidR="006941E4" w:rsidRDefault="006941E4" w:rsidP="006941E4">
      <w:pPr>
        <w:pStyle w:val="EX"/>
        <w:ind w:left="2835" w:hanging="2551"/>
      </w:pPr>
      <w:r w:rsidRPr="005F58F9">
        <w:t>UE-associated services:</w:t>
      </w:r>
      <w:r w:rsidRPr="005F58F9">
        <w:tab/>
        <w:t xml:space="preserve">They are related to one UE. </w:t>
      </w:r>
      <w:r>
        <w:t>E</w:t>
      </w:r>
      <w:r w:rsidRPr="005F58F9">
        <w:t>1AP functions that provide these services are associated with a UE-associated signalling connection that is maintained for the UE in question.</w:t>
      </w:r>
    </w:p>
    <w:p w14:paraId="51D2E7FE" w14:textId="77777777" w:rsidR="00D3439D" w:rsidRDefault="00D3439D" w:rsidP="00D3439D">
      <w:pPr>
        <w:pStyle w:val="EX"/>
        <w:spacing w:after="120"/>
        <w:ind w:left="284" w:firstLine="0"/>
        <w:rPr>
          <w:ins w:id="10" w:author="Ericsson" w:date="2018-06-24T18:56:00Z"/>
        </w:rPr>
      </w:pPr>
      <w:ins w:id="11" w:author="Ericsson" w:date="2018-06-24T18:56:00Z">
        <w:r w:rsidRPr="006941E4">
          <w:t>Unless explicitly indicated in the procedure specification, at any instance in time one protocol endpoint shall have a maximum of one ongoing E1AP procedure related to a certain UE.</w:t>
        </w:r>
      </w:ins>
    </w:p>
    <w:p w14:paraId="0A70964C" w14:textId="77777777" w:rsidR="00D3439D" w:rsidRDefault="00D3439D" w:rsidP="00D3439D">
      <w:pPr>
        <w:jc w:val="center"/>
        <w:rPr>
          <w:b/>
          <w:color w:val="FF0000"/>
          <w:sz w:val="24"/>
          <w:highlight w:val="yellow"/>
        </w:rPr>
      </w:pPr>
      <w:bookmarkStart w:id="12" w:name="_GoBack"/>
      <w:bookmarkEnd w:id="12"/>
    </w:p>
    <w:p w14:paraId="6DA3C98F" w14:textId="3F787014" w:rsidR="00D3439D" w:rsidRDefault="00D3439D" w:rsidP="00D3439D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64E33859" w14:textId="77777777" w:rsidR="00F3385B" w:rsidRPr="005802C2" w:rsidRDefault="00F3385B" w:rsidP="005802C2">
      <w:pPr>
        <w:rPr>
          <w:noProof/>
        </w:rPr>
      </w:pPr>
    </w:p>
    <w:sectPr w:rsidR="00F3385B" w:rsidRPr="005802C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87073" w14:textId="77777777" w:rsidR="003C09F6" w:rsidRDefault="003C09F6">
      <w:r>
        <w:separator/>
      </w:r>
    </w:p>
  </w:endnote>
  <w:endnote w:type="continuationSeparator" w:id="0">
    <w:p w14:paraId="055EE167" w14:textId="77777777" w:rsidR="003C09F6" w:rsidRDefault="003C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6F6F1E" w:rsidRDefault="006F6F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20A56" w14:textId="77777777" w:rsidR="003C09F6" w:rsidRDefault="003C09F6">
      <w:r>
        <w:separator/>
      </w:r>
    </w:p>
  </w:footnote>
  <w:footnote w:type="continuationSeparator" w:id="0">
    <w:p w14:paraId="15CAAF2E" w14:textId="77777777" w:rsidR="003C09F6" w:rsidRDefault="003C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F6F1E" w:rsidRDefault="006F6F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5D7A6D"/>
    <w:multiLevelType w:val="hybridMultilevel"/>
    <w:tmpl w:val="FF6E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F89A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1"/>
  </w:num>
  <w:num w:numId="3">
    <w:abstractNumId w:val="21"/>
  </w:num>
  <w:num w:numId="4">
    <w:abstractNumId w:val="22"/>
  </w:num>
  <w:num w:numId="5">
    <w:abstractNumId w:val="17"/>
  </w:num>
  <w:num w:numId="6">
    <w:abstractNumId w:val="28"/>
  </w:num>
  <w:num w:numId="7">
    <w:abstractNumId w:val="39"/>
  </w:num>
  <w:num w:numId="8">
    <w:abstractNumId w:val="18"/>
  </w:num>
  <w:num w:numId="9">
    <w:abstractNumId w:val="34"/>
  </w:num>
  <w:num w:numId="10">
    <w:abstractNumId w:val="42"/>
  </w:num>
  <w:num w:numId="11">
    <w:abstractNumId w:val="36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3"/>
  </w:num>
  <w:num w:numId="16">
    <w:abstractNumId w:val="41"/>
  </w:num>
  <w:num w:numId="17">
    <w:abstractNumId w:val="44"/>
  </w:num>
  <w:num w:numId="18">
    <w:abstractNumId w:val="32"/>
  </w:num>
  <w:num w:numId="19">
    <w:abstractNumId w:val="47"/>
  </w:num>
  <w:num w:numId="20">
    <w:abstractNumId w:val="24"/>
  </w:num>
  <w:num w:numId="21">
    <w:abstractNumId w:val="43"/>
  </w:num>
  <w:num w:numId="22">
    <w:abstractNumId w:val="46"/>
  </w:num>
  <w:num w:numId="23">
    <w:abstractNumId w:val="11"/>
  </w:num>
  <w:num w:numId="24">
    <w:abstractNumId w:val="14"/>
  </w:num>
  <w:num w:numId="25">
    <w:abstractNumId w:val="37"/>
  </w:num>
  <w:num w:numId="26">
    <w:abstractNumId w:val="13"/>
  </w:num>
  <w:num w:numId="27">
    <w:abstractNumId w:val="45"/>
  </w:num>
  <w:num w:numId="28">
    <w:abstractNumId w:val="40"/>
  </w:num>
  <w:num w:numId="29">
    <w:abstractNumId w:val="16"/>
  </w:num>
  <w:num w:numId="30">
    <w:abstractNumId w:val="26"/>
  </w:num>
  <w:num w:numId="31">
    <w:abstractNumId w:val="8"/>
  </w:num>
  <w:num w:numId="32">
    <w:abstractNumId w:val="1"/>
  </w:num>
  <w:num w:numId="33">
    <w:abstractNumId w:val="35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9"/>
  </w:num>
  <w:num w:numId="40">
    <w:abstractNumId w:val="5"/>
  </w:num>
  <w:num w:numId="41">
    <w:abstractNumId w:val="27"/>
  </w:num>
  <w:num w:numId="42">
    <w:abstractNumId w:val="38"/>
  </w:num>
  <w:num w:numId="43">
    <w:abstractNumId w:val="0"/>
  </w:num>
  <w:num w:numId="44">
    <w:abstractNumId w:val="30"/>
  </w:num>
  <w:num w:numId="45">
    <w:abstractNumId w:val="25"/>
  </w:num>
  <w:num w:numId="46">
    <w:abstractNumId w:val="12"/>
  </w:num>
  <w:num w:numId="47">
    <w:abstractNumId w:val="23"/>
  </w:num>
  <w:num w:numId="48">
    <w:abstractNumId w:val="2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27D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9F6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B1EB4"/>
    <w:rsid w:val="004B29D1"/>
    <w:rsid w:val="004B3291"/>
    <w:rsid w:val="004B556D"/>
    <w:rsid w:val="004B7C0C"/>
    <w:rsid w:val="004C2EA6"/>
    <w:rsid w:val="004C323A"/>
    <w:rsid w:val="004C33B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2DBF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9115D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0A3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3DC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5366D0-7D12-482B-B601-46A08101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2280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233</cp:revision>
  <cp:lastPrinted>2008-01-31T06:09:00Z</cp:lastPrinted>
  <dcterms:created xsi:type="dcterms:W3CDTF">2018-01-12T18:07:00Z</dcterms:created>
  <dcterms:modified xsi:type="dcterms:W3CDTF">2018-07-04T21:46:00Z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